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501440</w:t>
      </w:r>
    </w:p>
    <w:p>
      <w:pPr>
        <w:pStyle w:val="84"/>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1377</w:t>
            </w:r>
            <w:bookmarkStart w:id="4" w:name="_GoBack"/>
            <w:bookmarkEnd w:id="4"/>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intermediate training result and intermediate model training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Clarify the contents of intermediate training result and intermediate model training information.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the content inside gradient information and loss information, adding two notes saying that they are up to implementation</w:t>
            </w:r>
            <w:r>
              <w:rPr>
                <w:rFonts w:hint="eastAsia" w:ascii="Arial" w:hAnsi="Arial" w:cs="Arial"/>
                <w:color w:val="FF00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CT3 may be confused and can not conduct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3"/>
      <w:r>
        <w:rPr>
          <w:lang w:eastAsia="ko-KR"/>
        </w:rPr>
        <w:t>6.2H.2.3.1</w:t>
      </w:r>
      <w:r>
        <w:rPr>
          <w:lang w:eastAsia="ko-KR"/>
        </w:rPr>
        <w:tab/>
      </w:r>
      <w:r>
        <w:rPr>
          <w:lang w:eastAsia="ko-KR"/>
        </w:rPr>
        <w:t>Training Procedure for Vertical Federated Learning when NWDAF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482.7pt;width:413.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7"/>
        <w:rPr>
          <w:lang w:eastAsia="ko-KR"/>
        </w:rPr>
      </w:pPr>
      <w:r>
        <w:rPr>
          <w:lang w:eastAsia="ko-KR"/>
        </w:rPr>
        <w:t>Editor's note:</w:t>
      </w:r>
      <w:r>
        <w:rPr>
          <w:lang w:eastAsia="ko-KR"/>
        </w:rPr>
        <w:tab/>
      </w:r>
      <w:r>
        <w:rPr>
          <w:lang w:eastAsia="ko-KR"/>
        </w:rPr>
        <w:t>The details of the services in the procedure and whether VFL Training Start Flag is needed are FFS.</w:t>
      </w:r>
    </w:p>
    <w:p>
      <w:pPr>
        <w:pStyle w:val="77"/>
        <w:rPr>
          <w:lang w:eastAsia="ko-KR"/>
        </w:rPr>
      </w:pPr>
      <w:r>
        <w:rPr>
          <w:lang w:eastAsia="ko-KR"/>
        </w:rPr>
        <w:t>Editor's note:</w:t>
      </w:r>
      <w:r>
        <w:rPr>
          <w:lang w:eastAsia="ko-KR"/>
        </w:rPr>
        <w:tab/>
      </w:r>
      <w:r>
        <w:rPr>
          <w:lang w:eastAsia="ko-KR"/>
        </w:rPr>
        <w:t>It is FFS whether sample/feature information is required to be provided or updated in each training.</w:t>
      </w:r>
    </w:p>
    <w:p>
      <w:pPr>
        <w:pStyle w:val="77"/>
        <w:rPr>
          <w:lang w:eastAsia="ko-KR"/>
        </w:rPr>
      </w:pPr>
      <w:r>
        <w:rPr>
          <w:lang w:eastAsia="ko-KR"/>
        </w:rPr>
        <w:t>Editor's note:</w:t>
      </w:r>
      <w:r>
        <w:rPr>
          <w:lang w:eastAsia="ko-KR"/>
        </w:rPr>
        <w:tab/>
      </w:r>
      <w:r>
        <w:rPr>
          <w:lang w:eastAsia="ko-KR"/>
        </w:rPr>
        <w:t>Whether and how to include interoperability information in the VFL training procedure is FFS.</w:t>
      </w:r>
    </w:p>
    <w:p>
      <w:pPr>
        <w:pStyle w:val="77"/>
        <w:rPr>
          <w:lang w:eastAsia="ko-KR"/>
        </w:rPr>
      </w:pPr>
      <w:r>
        <w:rPr>
          <w:lang w:eastAsia="ko-KR"/>
        </w:rPr>
        <w:t>Editor's note:</w:t>
      </w:r>
      <w:r>
        <w:rPr>
          <w:lang w:eastAsia="ko-KR"/>
        </w:rPr>
        <w:tab/>
      </w:r>
      <w:r>
        <w:rPr>
          <w:lang w:eastAsia="ko-KR"/>
        </w:rPr>
        <w:t>Whether and how to define the trigger of VFL training is FFS.</w:t>
      </w:r>
    </w:p>
    <w:p>
      <w:pPr>
        <w:pStyle w:val="77"/>
        <w:rPr>
          <w:lang w:eastAsia="ko-KR"/>
        </w:rPr>
      </w:pPr>
      <w:r>
        <w:rPr>
          <w:lang w:eastAsia="ko-KR"/>
        </w:rPr>
        <w:t>Editor's note:</w:t>
      </w:r>
      <w:r>
        <w:rPr>
          <w:lang w:eastAsia="ko-KR"/>
        </w:rPr>
        <w:tab/>
      </w:r>
      <w:r>
        <w:rPr>
          <w:lang w:eastAsia="ko-KR"/>
        </w:rPr>
        <w:t>Whether and how to transfer the confirmation in VFL Preparation Phase at the beginning of VFL Training Phase is FFS.</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1:</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pPr>
        <w:pStyle w:val="77"/>
        <w:rPr>
          <w:lang w:eastAsia="ko-KR"/>
        </w:rPr>
      </w:pPr>
      <w:r>
        <w:rPr>
          <w:lang w:eastAsia="ko-KR"/>
        </w:rPr>
        <w:t>Editor's note:</w:t>
      </w:r>
      <w:r>
        <w:rPr>
          <w:lang w:eastAsia="ko-KR"/>
        </w:rPr>
        <w:tab/>
      </w:r>
      <w:r>
        <w:rPr>
          <w:lang w:eastAsia="ko-KR"/>
        </w:rPr>
        <w:t>Whether the parameters negotiated in the preparation phase are provided at the end of the preparation phase or at the start of the training is FFS.</w:t>
      </w:r>
    </w:p>
    <w:p>
      <w:pPr>
        <w:pStyle w:val="78"/>
        <w:rPr>
          <w:lang w:eastAsia="ko-KR"/>
        </w:rPr>
      </w:pPr>
      <w:r>
        <w:rPr>
          <w:lang w:eastAsia="ko-KR"/>
        </w:rPr>
        <w:tab/>
      </w:r>
      <w:r>
        <w:rPr>
          <w:lang w:eastAsia="ko-KR"/>
        </w:rPr>
        <w:t>If the VFL procedure continues in subsequent iterations, the VFL server sends a request for a new VFL training iteration containing the VFL correlation ID and intermediate model training information to each of the VFL clients for next round of VFL training.</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clients, the NEF sends a Naf_VFLTraining_Subscribe to that AF. The NEF may also translate the analytic filter information if needed, e.g. TAIs into geographical area.</w:t>
      </w:r>
    </w:p>
    <w:p>
      <w:pPr>
        <w:pStyle w:val="59"/>
        <w:rPr>
          <w:lang w:eastAsia="ko-KR"/>
        </w:rPr>
      </w:pPr>
      <w:r>
        <w:rPr>
          <w:lang w:eastAsia="ko-KR"/>
        </w:rPr>
        <w:t>NOTE 2:</w:t>
      </w:r>
      <w:r>
        <w:rPr>
          <w:lang w:eastAsia="ko-KR"/>
        </w:rPr>
        <w:tab/>
      </w:r>
      <w:r>
        <w:rPr>
          <w:lang w:eastAsia="ko-KR"/>
        </w:rPr>
        <w:t>In this release, the same NF associated with a VFL Server or VFL Client capability during the VFL training for a VFL correlation ID is also the same NF during the VFL inference.</w:t>
      </w:r>
    </w:p>
    <w:p>
      <w:pPr>
        <w:pStyle w:val="77"/>
        <w:rPr>
          <w:lang w:eastAsia="ko-KR"/>
        </w:rPr>
      </w:pPr>
      <w:r>
        <w:rPr>
          <w:lang w:eastAsia="ko-KR"/>
        </w:rPr>
        <w:t>Editor's note:</w:t>
      </w:r>
      <w:r>
        <w:rPr>
          <w:lang w:eastAsia="ko-KR"/>
        </w:rPr>
        <w:tab/>
      </w:r>
      <w:r>
        <w:rPr>
          <w:lang w:eastAsia="ko-KR"/>
        </w:rPr>
        <w:t>Additional Parameters to be provided in the request are FFS.</w:t>
      </w:r>
    </w:p>
    <w:p>
      <w:pPr>
        <w:pStyle w:val="77"/>
        <w:rPr>
          <w:lang w:eastAsia="ko-KR"/>
        </w:rPr>
      </w:pPr>
      <w:r>
        <w:rPr>
          <w:lang w:eastAsia="ko-KR"/>
        </w:rPr>
        <w:t>Editor's note:</w:t>
      </w:r>
      <w:r>
        <w:rPr>
          <w:lang w:eastAsia="ko-KR"/>
        </w:rPr>
        <w:tab/>
      </w:r>
      <w:r>
        <w:rPr>
          <w:lang w:eastAsia="ko-KR"/>
        </w:rPr>
        <w:t>It is FFS whether and how the local ML model is obtained by VFL Client in VFL training process.</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pPr>
        <w:pStyle w:val="59"/>
        <w:rPr>
          <w:ins w:id="0" w:author="Yuang(ZTE)" w:date="2024-12-23T10:36:23Z"/>
          <w:lang w:eastAsia="ko-KR"/>
        </w:rPr>
      </w:pPr>
      <w:r>
        <w:rPr>
          <w:lang w:eastAsia="ko-KR"/>
        </w:rPr>
        <w:t>NOTE 3:</w:t>
      </w:r>
      <w:r>
        <w:rPr>
          <w:lang w:eastAsia="ko-KR"/>
        </w:rPr>
        <w:tab/>
      </w:r>
      <w:r>
        <w:rPr>
          <w:lang w:eastAsia="ko-KR"/>
        </w:rPr>
        <w:t>The intermediate model training information and intermediate training result are constructed in per sample granularity.</w:t>
      </w:r>
    </w:p>
    <w:p>
      <w:pPr>
        <w:pStyle w:val="59"/>
        <w:rPr>
          <w:rFonts w:hint="default" w:eastAsia="宋体"/>
          <w:lang w:val="en-US" w:eastAsia="zh-CN"/>
        </w:rPr>
      </w:pPr>
      <w:ins w:id="1" w:author="Yuang(ZTE)" w:date="2024-12-23T10:36:24Z">
        <w:r>
          <w:rPr>
            <w:rFonts w:hint="eastAsia"/>
            <w:lang w:val="en-US" w:eastAsia="zh-CN"/>
          </w:rPr>
          <w:t>N</w:t>
        </w:r>
      </w:ins>
      <w:ins w:id="2" w:author="Yuang(ZTE)" w:date="2024-12-23T10:36:25Z">
        <w:r>
          <w:rPr>
            <w:rFonts w:hint="eastAsia"/>
            <w:lang w:val="en-US" w:eastAsia="zh-CN"/>
          </w:rPr>
          <w:t>O</w:t>
        </w:r>
      </w:ins>
      <w:ins w:id="3" w:author="Yuang(ZTE)" w:date="2024-12-23T10:36:26Z">
        <w:r>
          <w:rPr>
            <w:rFonts w:hint="eastAsia"/>
            <w:lang w:val="en-US" w:eastAsia="zh-CN"/>
          </w:rPr>
          <w:t xml:space="preserve">TE </w:t>
        </w:r>
      </w:ins>
      <w:ins w:id="4" w:author="Yuang(ZTE)" w:date="2024-12-23T10:41:24Z">
        <w:r>
          <w:rPr>
            <w:rFonts w:hint="eastAsia"/>
            <w:lang w:val="en-US" w:eastAsia="zh-CN"/>
          </w:rPr>
          <w:t>X</w:t>
        </w:r>
      </w:ins>
      <w:ins w:id="5" w:author="Yuang(ZTE)" w:date="2024-12-23T10:36:28Z">
        <w:r>
          <w:rPr>
            <w:rFonts w:hint="eastAsia"/>
            <w:lang w:val="en-US" w:eastAsia="zh-CN"/>
          </w:rPr>
          <w:t xml:space="preserve">: </w:t>
        </w:r>
      </w:ins>
      <w:ins w:id="6" w:author="Yuang(ZTE)" w:date="2024-12-23T10:36:29Z">
        <w:r>
          <w:rPr>
            <w:rFonts w:hint="eastAsia"/>
            <w:lang w:val="en-US" w:eastAsia="zh-CN"/>
          </w:rPr>
          <w:t xml:space="preserve">The </w:t>
        </w:r>
      </w:ins>
      <w:ins w:id="7" w:author="Yuang(ZTE)" w:date="2024-12-23T10:39:09Z">
        <w:r>
          <w:rPr>
            <w:rFonts w:hint="eastAsia"/>
            <w:lang w:val="en-US" w:eastAsia="zh-CN"/>
          </w:rPr>
          <w:t>c</w:t>
        </w:r>
      </w:ins>
      <w:ins w:id="8" w:author="Yuang(ZTE)" w:date="2024-12-23T10:39:10Z">
        <w:r>
          <w:rPr>
            <w:rFonts w:hint="eastAsia"/>
            <w:lang w:val="en-US" w:eastAsia="zh-CN"/>
          </w:rPr>
          <w:t>ont</w:t>
        </w:r>
      </w:ins>
      <w:ins w:id="9" w:author="Yuang(ZTE)" w:date="2024-12-23T10:39:11Z">
        <w:r>
          <w:rPr>
            <w:rFonts w:hint="eastAsia"/>
            <w:lang w:val="en-US" w:eastAsia="zh-CN"/>
          </w:rPr>
          <w:t>ent</w:t>
        </w:r>
      </w:ins>
      <w:ins w:id="10" w:author="Yuang(ZTE)" w:date="2024-12-23T10:40:50Z">
        <w:r>
          <w:rPr>
            <w:rFonts w:hint="eastAsia"/>
            <w:lang w:val="en-US" w:eastAsia="zh-CN"/>
          </w:rPr>
          <w:t>s</w:t>
        </w:r>
      </w:ins>
      <w:ins w:id="11" w:author="Yuang(ZTE)" w:date="2024-12-23T10:39:11Z">
        <w:r>
          <w:rPr>
            <w:rFonts w:hint="eastAsia"/>
            <w:lang w:val="en-US" w:eastAsia="zh-CN"/>
          </w:rPr>
          <w:t xml:space="preserve"> o</w:t>
        </w:r>
      </w:ins>
      <w:ins w:id="12" w:author="Yuang(ZTE)" w:date="2024-12-23T10:39:12Z">
        <w:r>
          <w:rPr>
            <w:rFonts w:hint="eastAsia"/>
            <w:lang w:val="en-US" w:eastAsia="zh-CN"/>
          </w:rPr>
          <w:t xml:space="preserve">f </w:t>
        </w:r>
      </w:ins>
      <w:ins w:id="13" w:author="Yuang(ZTE)" w:date="2024-12-23T10:39:21Z">
        <w:r>
          <w:rPr>
            <w:rFonts w:hint="eastAsia"/>
            <w:lang w:val="en-US" w:eastAsia="zh-CN"/>
          </w:rPr>
          <w:t>in</w:t>
        </w:r>
      </w:ins>
      <w:ins w:id="14" w:author="Yuang(ZTE)" w:date="2024-12-23T10:39:22Z">
        <w:r>
          <w:rPr>
            <w:rFonts w:hint="eastAsia"/>
            <w:lang w:val="en-US" w:eastAsia="zh-CN"/>
          </w:rPr>
          <w:t>t</w:t>
        </w:r>
      </w:ins>
      <w:ins w:id="15" w:author="Yuang(ZTE)" w:date="2024-12-23T10:39:23Z">
        <w:r>
          <w:rPr>
            <w:rFonts w:hint="eastAsia"/>
            <w:lang w:val="en-US" w:eastAsia="zh-CN"/>
          </w:rPr>
          <w:t>er</w:t>
        </w:r>
      </w:ins>
      <w:ins w:id="16" w:author="Yuang(ZTE)" w:date="2024-12-23T10:39:24Z">
        <w:r>
          <w:rPr>
            <w:rFonts w:hint="eastAsia"/>
            <w:lang w:val="en-US" w:eastAsia="zh-CN"/>
          </w:rPr>
          <w:t>mediat</w:t>
        </w:r>
      </w:ins>
      <w:ins w:id="17" w:author="Yuang(ZTE)" w:date="2024-12-23T10:39:25Z">
        <w:r>
          <w:rPr>
            <w:rFonts w:hint="eastAsia"/>
            <w:lang w:val="en-US" w:eastAsia="zh-CN"/>
          </w:rPr>
          <w:t>e trai</w:t>
        </w:r>
      </w:ins>
      <w:ins w:id="18" w:author="Yuang(ZTE)" w:date="2024-12-23T10:39:26Z">
        <w:r>
          <w:rPr>
            <w:rFonts w:hint="eastAsia"/>
            <w:lang w:val="en-US" w:eastAsia="zh-CN"/>
          </w:rPr>
          <w:t xml:space="preserve">ning </w:t>
        </w:r>
      </w:ins>
      <w:ins w:id="19" w:author="Yuang(ZTE)" w:date="2024-12-23T13:09:52Z">
        <w:r>
          <w:rPr>
            <w:rFonts w:hint="eastAsia"/>
            <w:lang w:val="en-US" w:eastAsia="zh-CN"/>
          </w:rPr>
          <w:t>re</w:t>
        </w:r>
      </w:ins>
      <w:ins w:id="20" w:author="Yuang(ZTE)" w:date="2024-12-23T13:09:53Z">
        <w:r>
          <w:rPr>
            <w:rFonts w:hint="eastAsia"/>
            <w:lang w:val="en-US" w:eastAsia="zh-CN"/>
          </w:rPr>
          <w:t>sul</w:t>
        </w:r>
      </w:ins>
      <w:ins w:id="21" w:author="Yuang(ZTE)" w:date="2024-12-23T13:09:54Z">
        <w:r>
          <w:rPr>
            <w:rFonts w:hint="eastAsia"/>
            <w:lang w:val="en-US" w:eastAsia="zh-CN"/>
          </w:rPr>
          <w:t>t</w:t>
        </w:r>
      </w:ins>
      <w:ins w:id="22" w:author="Yuang(ZTE)" w:date="2024-12-23T13:16:48Z">
        <w:r>
          <w:rPr>
            <w:rFonts w:hint="eastAsia"/>
            <w:lang w:val="en-US" w:eastAsia="zh-CN"/>
          </w:rPr>
          <w:t xml:space="preserve"> </w:t>
        </w:r>
      </w:ins>
      <w:ins w:id="23" w:author="Yuang(ZTE)" w:date="2024-12-23T13:09:39Z">
        <w:r>
          <w:rPr>
            <w:rFonts w:hint="eastAsia"/>
            <w:lang w:val="en-US" w:eastAsia="zh-CN"/>
          </w:rPr>
          <w:t>depend on the type of ML Model or algorithm used in VFL</w:t>
        </w:r>
      </w:ins>
      <w:ins w:id="24" w:author="Yuang(ZTE)" w:date="2024-12-23T13:13:43Z">
        <w:r>
          <w:rPr>
            <w:rFonts w:hint="eastAsia"/>
            <w:lang w:val="en-US" w:eastAsia="zh-CN"/>
          </w:rPr>
          <w:t xml:space="preserve"> </w:t>
        </w:r>
      </w:ins>
      <w:ins w:id="25" w:author="Yuang(ZTE)" w:date="2024-12-23T13:13:44Z">
        <w:r>
          <w:rPr>
            <w:rFonts w:hint="eastAsia"/>
            <w:lang w:val="en-US" w:eastAsia="zh-CN"/>
          </w:rPr>
          <w:t>train</w:t>
        </w:r>
      </w:ins>
      <w:ins w:id="26" w:author="Yuang(ZTE)" w:date="2024-12-23T13:13:45Z">
        <w:r>
          <w:rPr>
            <w:rFonts w:hint="eastAsia"/>
            <w:lang w:val="en-US" w:eastAsia="zh-CN"/>
          </w:rPr>
          <w:t>ing</w:t>
        </w:r>
      </w:ins>
      <w:ins w:id="27" w:author="Yuang(ZTE)" w:date="2024-12-23T13:09:41Z">
        <w:r>
          <w:rPr>
            <w:rFonts w:hint="eastAsia"/>
            <w:lang w:val="en-US" w:eastAsia="zh-CN"/>
          </w:rPr>
          <w:t xml:space="preserve"> </w:t>
        </w:r>
      </w:ins>
      <w:ins w:id="28" w:author="Yuang(ZTE)" w:date="2024-12-23T13:10:06Z">
        <w:r>
          <w:rPr>
            <w:rFonts w:hint="eastAsia"/>
            <w:lang w:val="en-US" w:eastAsia="zh-CN"/>
          </w:rPr>
          <w:t xml:space="preserve">and </w:t>
        </w:r>
      </w:ins>
      <w:ins w:id="29" w:author="Yuang(ZTE)" w:date="2024-12-23T10:42:41Z">
        <w:r>
          <w:rPr>
            <w:rFonts w:hint="eastAsia"/>
            <w:lang w:val="en-US" w:eastAsia="zh-CN"/>
          </w:rPr>
          <w:t xml:space="preserve">are </w:t>
        </w:r>
      </w:ins>
      <w:ins w:id="30" w:author="Yuang(ZTE)" w:date="2025-01-26T12:29:07Z">
        <w:r>
          <w:rPr>
            <w:rFonts w:hint="eastAsia"/>
            <w:lang w:val="en-US" w:eastAsia="zh-CN"/>
          </w:rPr>
          <w:t>up</w:t>
        </w:r>
      </w:ins>
      <w:ins w:id="31" w:author="Yuang(ZTE)" w:date="2025-01-26T12:29:08Z">
        <w:r>
          <w:rPr>
            <w:rFonts w:hint="eastAsia"/>
            <w:lang w:val="en-US" w:eastAsia="zh-CN"/>
          </w:rPr>
          <w:t xml:space="preserve"> t</w:t>
        </w:r>
      </w:ins>
      <w:ins w:id="32" w:author="Yuang(ZTE)" w:date="2025-01-26T12:29:14Z">
        <w:r>
          <w:rPr>
            <w:rFonts w:hint="eastAsia"/>
            <w:lang w:val="en-US" w:eastAsia="zh-CN"/>
          </w:rPr>
          <w:t>o</w:t>
        </w:r>
      </w:ins>
      <w:ins w:id="33" w:author="Yuang(ZTE)" w:date="2024-12-23T10:42:46Z">
        <w:r>
          <w:rPr>
            <w:rFonts w:hint="eastAsia"/>
            <w:lang w:val="en-US" w:eastAsia="zh-CN"/>
          </w:rPr>
          <w:t xml:space="preserve"> i</w:t>
        </w:r>
      </w:ins>
      <w:ins w:id="34" w:author="Yuang(ZTE)" w:date="2024-12-23T10:42:55Z">
        <w:r>
          <w:rPr>
            <w:rFonts w:hint="eastAsia"/>
            <w:lang w:val="en-US" w:eastAsia="zh-CN"/>
          </w:rPr>
          <w:t>mple</w:t>
        </w:r>
      </w:ins>
      <w:ins w:id="35" w:author="Yuang(ZTE)" w:date="2024-12-23T10:42:56Z">
        <w:r>
          <w:rPr>
            <w:rFonts w:hint="eastAsia"/>
            <w:lang w:val="en-US" w:eastAsia="zh-CN"/>
          </w:rPr>
          <w:t>men</w:t>
        </w:r>
      </w:ins>
      <w:ins w:id="36" w:author="Yuang(ZTE)" w:date="2024-12-23T10:42:57Z">
        <w:r>
          <w:rPr>
            <w:rFonts w:hint="eastAsia"/>
            <w:lang w:val="en-US" w:eastAsia="zh-CN"/>
          </w:rPr>
          <w:t>tation</w:t>
        </w:r>
      </w:ins>
      <w:ins w:id="37" w:author="Yuang(ZTE)" w:date="2024-12-23T10:40:54Z">
        <w:r>
          <w:rPr>
            <w:rFonts w:hint="eastAsia"/>
            <w:lang w:val="en-US" w:eastAsia="zh-CN"/>
          </w:rPr>
          <w:t>.</w:t>
        </w:r>
      </w:ins>
    </w:p>
    <w:p>
      <w:pPr>
        <w:pStyle w:val="77"/>
        <w:rPr>
          <w:lang w:eastAsia="ko-KR"/>
        </w:rPr>
      </w:pPr>
      <w:r>
        <w:rPr>
          <w:lang w:eastAsia="ko-KR"/>
        </w:rPr>
        <w:t>Editor's note:</w:t>
      </w:r>
      <w:r>
        <w:rPr>
          <w:lang w:eastAsia="ko-KR"/>
        </w:rPr>
        <w:tab/>
      </w:r>
      <w:r>
        <w:rPr>
          <w:lang w:eastAsia="ko-KR"/>
        </w:rPr>
        <w:t>It is FFS and may depend on the service design: When the clients report the client intermediate training result, it also includes the corresponding VFL correlation ID.</w:t>
      </w:r>
    </w:p>
    <w:p>
      <w:pPr>
        <w:pStyle w:val="77"/>
        <w:rPr>
          <w:lang w:eastAsia="ko-KR"/>
        </w:rPr>
      </w:pPr>
      <w:r>
        <w:rPr>
          <w:lang w:eastAsia="ko-KR"/>
        </w:rPr>
        <w:t>Editor's note:</w:t>
      </w:r>
      <w:r>
        <w:rPr>
          <w:lang w:eastAsia="ko-KR"/>
        </w:rPr>
        <w:tab/>
      </w:r>
      <w:r>
        <w:rPr>
          <w:lang w:eastAsia="ko-KR"/>
        </w:rPr>
        <w:t>Whether and how to exchange intermediate training result among VFL Clients is FFS.</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 the NEF converts any external identifiers to internal identifiers and sends a Nnef_VFLTraining_AFClient_Notify to the VFL server.</w:t>
      </w:r>
    </w:p>
    <w:p>
      <w:pPr>
        <w:pStyle w:val="78"/>
        <w:rPr>
          <w:ins w:id="38" w:author="Yuang(ZTE)" w:date="2024-12-23T10:41:36Z"/>
          <w:lang w:eastAsia="ko-KR"/>
        </w:rPr>
      </w:pPr>
      <w:r>
        <w:rPr>
          <w:lang w:eastAsia="ko-KR"/>
        </w:rPr>
        <w:t>6.</w:t>
      </w:r>
      <w:r>
        <w:rPr>
          <w:lang w:eastAsia="ko-KR"/>
        </w:rPr>
        <w:tab/>
      </w:r>
      <w:r>
        <w:rPr>
          <w:lang w:eastAsia="ko-KR"/>
        </w:rPr>
        <w:t xml:space="preserve">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w:t>
      </w:r>
      <w:ins w:id="39" w:author="Yuang(ZTE)" w:date="2024-12-23T11:01:53Z">
        <w:r>
          <w:rPr>
            <w:rFonts w:hint="eastAsia"/>
            <w:lang w:val="en-US" w:eastAsia="zh-CN"/>
          </w:rPr>
          <w:t>The loss information may contain loss function</w:t>
        </w:r>
      </w:ins>
      <w:ins w:id="40" w:author="Yuang(ZTE)" w:date="2025-01-26T12:30:05Z">
        <w:r>
          <w:rPr>
            <w:rFonts w:hint="eastAsia"/>
            <w:lang w:val="en-US" w:eastAsia="zh-CN"/>
          </w:rPr>
          <w:t xml:space="preserve"> </w:t>
        </w:r>
      </w:ins>
      <w:ins w:id="41" w:author="Yuang(ZTE)" w:date="2025-01-26T12:30:06Z">
        <w:r>
          <w:rPr>
            <w:rFonts w:hint="eastAsia"/>
            <w:lang w:val="en-US" w:eastAsia="zh-CN"/>
          </w:rPr>
          <w:t xml:space="preserve">or </w:t>
        </w:r>
      </w:ins>
      <w:ins w:id="42" w:author="Yuang(ZTE)" w:date="2024-12-23T11:01:53Z">
        <w:r>
          <w:rPr>
            <w:rFonts w:hint="eastAsia"/>
            <w:lang w:val="en-US" w:eastAsia="zh-CN"/>
          </w:rPr>
          <w:t xml:space="preserve">loss value, the gradient information may contain calculated gradient by the VFL server. </w:t>
        </w:r>
      </w:ins>
      <w:r>
        <w:rPr>
          <w:lang w:eastAsia="ko-KR"/>
        </w:rPr>
        <w:t>The intermediate model training information is used for updating the models of VFL clients. Different intermediate model training information may be computed for different VFL clients and for the VFL Server itself.</w:t>
      </w:r>
    </w:p>
    <w:p>
      <w:pPr>
        <w:pStyle w:val="59"/>
        <w:rPr>
          <w:rFonts w:hint="default"/>
          <w:lang w:val="en-US" w:eastAsia="ko-KR"/>
        </w:rPr>
      </w:pPr>
      <w:ins w:id="43" w:author="Yuang(ZTE)" w:date="2024-12-23T10:41:37Z">
        <w:r>
          <w:rPr>
            <w:rFonts w:hint="eastAsia"/>
            <w:lang w:val="en-US" w:eastAsia="zh-CN"/>
          </w:rPr>
          <w:t xml:space="preserve">NOTE X: </w:t>
        </w:r>
      </w:ins>
      <w:ins w:id="44" w:author="Yuang(ZTE)" w:date="2024-12-23T10:44:39Z">
        <w:r>
          <w:rPr>
            <w:rFonts w:hint="eastAsia"/>
            <w:lang w:val="en-US" w:eastAsia="zh-CN"/>
          </w:rPr>
          <w:t>T</w:t>
        </w:r>
      </w:ins>
      <w:ins w:id="45" w:author="Yuang(ZTE)" w:date="2024-12-23T10:44:41Z">
        <w:r>
          <w:rPr>
            <w:rFonts w:hint="eastAsia"/>
            <w:lang w:val="en-US" w:eastAsia="zh-CN"/>
          </w:rPr>
          <w:t>he</w:t>
        </w:r>
      </w:ins>
      <w:ins w:id="46" w:author="Yuang(ZTE)" w:date="2024-12-23T10:44:42Z">
        <w:r>
          <w:rPr>
            <w:rFonts w:hint="eastAsia"/>
            <w:lang w:val="en-US" w:eastAsia="zh-CN"/>
          </w:rPr>
          <w:t xml:space="preserve"> </w:t>
        </w:r>
      </w:ins>
      <w:ins w:id="47" w:author="Yuang(ZTE)" w:date="2024-12-23T10:44:43Z">
        <w:r>
          <w:rPr>
            <w:rFonts w:hint="eastAsia"/>
            <w:lang w:val="en-US" w:eastAsia="zh-CN"/>
          </w:rPr>
          <w:t>co</w:t>
        </w:r>
      </w:ins>
      <w:ins w:id="48" w:author="Yuang(ZTE)" w:date="2024-12-23T10:44:44Z">
        <w:r>
          <w:rPr>
            <w:rFonts w:hint="eastAsia"/>
            <w:lang w:val="en-US" w:eastAsia="zh-CN"/>
          </w:rPr>
          <w:t>n</w:t>
        </w:r>
      </w:ins>
      <w:ins w:id="49" w:author="Yuang(ZTE)" w:date="2024-12-23T10:44:47Z">
        <w:r>
          <w:rPr>
            <w:rFonts w:hint="eastAsia"/>
            <w:lang w:val="en-US" w:eastAsia="zh-CN"/>
          </w:rPr>
          <w:t>tents</w:t>
        </w:r>
      </w:ins>
      <w:ins w:id="50" w:author="Yuang(ZTE)" w:date="2024-12-23T10:44:48Z">
        <w:r>
          <w:rPr>
            <w:rFonts w:hint="eastAsia"/>
            <w:lang w:val="en-US" w:eastAsia="zh-CN"/>
          </w:rPr>
          <w:t xml:space="preserve"> of </w:t>
        </w:r>
      </w:ins>
      <w:ins w:id="51" w:author="Yuang(ZTE)" w:date="2024-12-23T10:44:55Z">
        <w:r>
          <w:rPr>
            <w:rFonts w:hint="eastAsia"/>
            <w:lang w:val="en-US" w:eastAsia="zh-CN"/>
          </w:rPr>
          <w:t>lo</w:t>
        </w:r>
      </w:ins>
      <w:ins w:id="52" w:author="Yuang(ZTE)" w:date="2024-12-23T10:44:56Z">
        <w:r>
          <w:rPr>
            <w:rFonts w:hint="eastAsia"/>
            <w:lang w:val="en-US" w:eastAsia="zh-CN"/>
          </w:rPr>
          <w:t>ss in</w:t>
        </w:r>
      </w:ins>
      <w:ins w:id="53" w:author="Yuang(ZTE)" w:date="2024-12-23T10:44:57Z">
        <w:r>
          <w:rPr>
            <w:rFonts w:hint="eastAsia"/>
            <w:lang w:val="en-US" w:eastAsia="zh-CN"/>
          </w:rPr>
          <w:t>format</w:t>
        </w:r>
      </w:ins>
      <w:ins w:id="54" w:author="Yuang(ZTE)" w:date="2024-12-23T10:44:58Z">
        <w:r>
          <w:rPr>
            <w:rFonts w:hint="eastAsia"/>
            <w:lang w:val="en-US" w:eastAsia="zh-CN"/>
          </w:rPr>
          <w:t>ion a</w:t>
        </w:r>
      </w:ins>
      <w:ins w:id="55" w:author="Yuang(ZTE)" w:date="2024-12-23T10:45:00Z">
        <w:r>
          <w:rPr>
            <w:rFonts w:hint="eastAsia"/>
            <w:lang w:val="en-US" w:eastAsia="zh-CN"/>
          </w:rPr>
          <w:t>nd gra</w:t>
        </w:r>
      </w:ins>
      <w:ins w:id="56" w:author="Yuang(ZTE)" w:date="2024-12-23T10:45:01Z">
        <w:r>
          <w:rPr>
            <w:rFonts w:hint="eastAsia"/>
            <w:lang w:val="en-US" w:eastAsia="zh-CN"/>
          </w:rPr>
          <w:t>dient</w:t>
        </w:r>
      </w:ins>
      <w:ins w:id="57" w:author="Yuang(ZTE)" w:date="2024-12-23T10:45:02Z">
        <w:r>
          <w:rPr>
            <w:rFonts w:hint="eastAsia"/>
            <w:lang w:val="en-US" w:eastAsia="zh-CN"/>
          </w:rPr>
          <w:t xml:space="preserve"> </w:t>
        </w:r>
      </w:ins>
      <w:ins w:id="58" w:author="Yuang(ZTE)" w:date="2024-12-23T10:48:37Z">
        <w:r>
          <w:rPr>
            <w:rFonts w:hint="eastAsia"/>
            <w:lang w:val="en-US" w:eastAsia="zh-CN"/>
          </w:rPr>
          <w:t>in</w:t>
        </w:r>
      </w:ins>
      <w:ins w:id="59" w:author="Yuang(ZTE)" w:date="2024-12-23T10:48:38Z">
        <w:r>
          <w:rPr>
            <w:rFonts w:hint="eastAsia"/>
            <w:lang w:val="en-US" w:eastAsia="zh-CN"/>
          </w:rPr>
          <w:t>form</w:t>
        </w:r>
      </w:ins>
      <w:ins w:id="60" w:author="Yuang(ZTE)" w:date="2024-12-23T10:48:39Z">
        <w:r>
          <w:rPr>
            <w:rFonts w:hint="eastAsia"/>
            <w:lang w:val="en-US" w:eastAsia="zh-CN"/>
          </w:rPr>
          <w:t>ation</w:t>
        </w:r>
      </w:ins>
      <w:ins w:id="61" w:author="Yuang(ZTE)" w:date="2024-12-23T10:48:40Z">
        <w:r>
          <w:rPr>
            <w:rFonts w:hint="eastAsia"/>
            <w:lang w:val="en-US" w:eastAsia="zh-CN"/>
          </w:rPr>
          <w:t xml:space="preserve"> </w:t>
        </w:r>
      </w:ins>
      <w:ins w:id="62" w:author="Yuang(ZTE)" w:date="2024-12-23T11:03:46Z">
        <w:r>
          <w:rPr>
            <w:rFonts w:hint="eastAsia"/>
            <w:lang w:val="en-US" w:eastAsia="zh-CN"/>
          </w:rPr>
          <w:t>d</w:t>
        </w:r>
      </w:ins>
      <w:ins w:id="63" w:author="Yuang(ZTE)" w:date="2024-12-23T11:03:47Z">
        <w:r>
          <w:rPr>
            <w:rFonts w:hint="eastAsia"/>
            <w:lang w:val="en-US" w:eastAsia="zh-CN"/>
          </w:rPr>
          <w:t>e</w:t>
        </w:r>
      </w:ins>
      <w:ins w:id="64" w:author="Yuang(ZTE)" w:date="2024-12-23T11:03:48Z">
        <w:r>
          <w:rPr>
            <w:rFonts w:hint="eastAsia"/>
            <w:lang w:val="en-US" w:eastAsia="zh-CN"/>
          </w:rPr>
          <w:t>p</w:t>
        </w:r>
      </w:ins>
      <w:ins w:id="65" w:author="Yuang(ZTE)" w:date="2024-12-23T11:03:49Z">
        <w:r>
          <w:rPr>
            <w:rFonts w:hint="eastAsia"/>
            <w:lang w:val="en-US" w:eastAsia="zh-CN"/>
          </w:rPr>
          <w:t>e</w:t>
        </w:r>
      </w:ins>
      <w:ins w:id="66" w:author="Yuang(ZTE)" w:date="2024-12-23T11:03:50Z">
        <w:r>
          <w:rPr>
            <w:rFonts w:hint="eastAsia"/>
            <w:lang w:val="en-US" w:eastAsia="zh-CN"/>
          </w:rPr>
          <w:t>nd</w:t>
        </w:r>
      </w:ins>
      <w:ins w:id="67" w:author="Yuang(ZTE)" w:date="2024-12-23T11:03:51Z">
        <w:r>
          <w:rPr>
            <w:rFonts w:hint="eastAsia"/>
            <w:lang w:val="en-US" w:eastAsia="zh-CN"/>
          </w:rPr>
          <w:t xml:space="preserve"> on</w:t>
        </w:r>
      </w:ins>
      <w:ins w:id="68" w:author="Yuang(ZTE)" w:date="2024-12-23T11:03:52Z">
        <w:r>
          <w:rPr>
            <w:rFonts w:hint="eastAsia"/>
            <w:lang w:val="en-US" w:eastAsia="zh-CN"/>
          </w:rPr>
          <w:t xml:space="preserve"> t</w:t>
        </w:r>
      </w:ins>
      <w:ins w:id="69" w:author="Yuang(ZTE)" w:date="2024-12-23T11:03:53Z">
        <w:r>
          <w:rPr>
            <w:rFonts w:hint="eastAsia"/>
            <w:lang w:val="en-US" w:eastAsia="zh-CN"/>
          </w:rPr>
          <w:t xml:space="preserve">he </w:t>
        </w:r>
      </w:ins>
      <w:ins w:id="70" w:author="Yuang(ZTE)" w:date="2024-12-23T11:03:54Z">
        <w:r>
          <w:rPr>
            <w:rFonts w:hint="eastAsia"/>
            <w:lang w:val="en-US" w:eastAsia="zh-CN"/>
          </w:rPr>
          <w:t>t</w:t>
        </w:r>
      </w:ins>
      <w:ins w:id="71" w:author="Yuang(ZTE)" w:date="2024-12-23T11:03:55Z">
        <w:r>
          <w:rPr>
            <w:rFonts w:hint="eastAsia"/>
            <w:lang w:val="en-US" w:eastAsia="zh-CN"/>
          </w:rPr>
          <w:t>ype o</w:t>
        </w:r>
      </w:ins>
      <w:ins w:id="72" w:author="Yuang(ZTE)" w:date="2024-12-23T11:03:56Z">
        <w:r>
          <w:rPr>
            <w:rFonts w:hint="eastAsia"/>
            <w:lang w:val="en-US" w:eastAsia="zh-CN"/>
          </w:rPr>
          <w:t xml:space="preserve">f ML </w:t>
        </w:r>
      </w:ins>
      <w:ins w:id="73" w:author="Yuang(ZTE)" w:date="2024-12-23T11:03:57Z">
        <w:r>
          <w:rPr>
            <w:rFonts w:hint="eastAsia"/>
            <w:lang w:val="en-US" w:eastAsia="zh-CN"/>
          </w:rPr>
          <w:t>Mod</w:t>
        </w:r>
      </w:ins>
      <w:ins w:id="74" w:author="Yuang(ZTE)" w:date="2024-12-23T11:03:58Z">
        <w:r>
          <w:rPr>
            <w:rFonts w:hint="eastAsia"/>
            <w:lang w:val="en-US" w:eastAsia="zh-CN"/>
          </w:rPr>
          <w:t>el</w:t>
        </w:r>
      </w:ins>
      <w:ins w:id="75" w:author="Yuang(ZTE)" w:date="2024-12-23T11:04:26Z">
        <w:r>
          <w:rPr>
            <w:rFonts w:hint="eastAsia"/>
            <w:lang w:val="en-US" w:eastAsia="zh-CN"/>
          </w:rPr>
          <w:t xml:space="preserve"> </w:t>
        </w:r>
      </w:ins>
      <w:ins w:id="76" w:author="Yuang(ZTE)" w:date="2024-12-23T13:08:47Z">
        <w:r>
          <w:rPr>
            <w:rFonts w:hint="eastAsia"/>
            <w:lang w:val="en-US" w:eastAsia="zh-CN"/>
          </w:rPr>
          <w:t>or a</w:t>
        </w:r>
      </w:ins>
      <w:ins w:id="77" w:author="Yuang(ZTE)" w:date="2024-12-23T13:08:48Z">
        <w:r>
          <w:rPr>
            <w:rFonts w:hint="eastAsia"/>
            <w:lang w:val="en-US" w:eastAsia="zh-CN"/>
          </w:rPr>
          <w:t>l</w:t>
        </w:r>
      </w:ins>
      <w:ins w:id="78" w:author="Yuang(ZTE)" w:date="2024-12-23T13:08:49Z">
        <w:r>
          <w:rPr>
            <w:rFonts w:hint="eastAsia"/>
            <w:lang w:val="en-US" w:eastAsia="zh-CN"/>
          </w:rPr>
          <w:t>g</w:t>
        </w:r>
      </w:ins>
      <w:ins w:id="79" w:author="Yuang(ZTE)" w:date="2024-12-23T13:08:50Z">
        <w:r>
          <w:rPr>
            <w:rFonts w:hint="eastAsia"/>
            <w:lang w:val="en-US" w:eastAsia="zh-CN"/>
          </w:rPr>
          <w:t>or</w:t>
        </w:r>
      </w:ins>
      <w:ins w:id="80" w:author="Yuang(ZTE)" w:date="2024-12-23T13:08:51Z">
        <w:r>
          <w:rPr>
            <w:rFonts w:hint="eastAsia"/>
            <w:lang w:val="en-US" w:eastAsia="zh-CN"/>
          </w:rPr>
          <w:t>ithm</w:t>
        </w:r>
      </w:ins>
      <w:ins w:id="81" w:author="Yuang(ZTE)" w:date="2024-12-23T13:08:52Z">
        <w:r>
          <w:rPr>
            <w:rFonts w:hint="eastAsia"/>
            <w:lang w:val="en-US" w:eastAsia="zh-CN"/>
          </w:rPr>
          <w:t xml:space="preserve"> </w:t>
        </w:r>
      </w:ins>
      <w:ins w:id="82" w:author="Yuang(ZTE)" w:date="2024-12-23T11:04:27Z">
        <w:r>
          <w:rPr>
            <w:rFonts w:hint="eastAsia"/>
            <w:lang w:val="en-US" w:eastAsia="zh-CN"/>
          </w:rPr>
          <w:t>us</w:t>
        </w:r>
      </w:ins>
      <w:ins w:id="83" w:author="Yuang(ZTE)" w:date="2024-12-23T11:04:28Z">
        <w:r>
          <w:rPr>
            <w:rFonts w:hint="eastAsia"/>
            <w:lang w:val="en-US" w:eastAsia="zh-CN"/>
          </w:rPr>
          <w:t>ed in</w:t>
        </w:r>
      </w:ins>
      <w:ins w:id="84" w:author="Yuang(ZTE)" w:date="2024-12-23T11:04:29Z">
        <w:r>
          <w:rPr>
            <w:rFonts w:hint="eastAsia"/>
            <w:lang w:val="en-US" w:eastAsia="zh-CN"/>
          </w:rPr>
          <w:t xml:space="preserve"> VFL</w:t>
        </w:r>
      </w:ins>
      <w:ins w:id="85" w:author="Yuang(ZTE)" w:date="2024-12-23T11:04:30Z">
        <w:r>
          <w:rPr>
            <w:rFonts w:hint="eastAsia"/>
            <w:lang w:val="en-US" w:eastAsia="zh-CN"/>
          </w:rPr>
          <w:t xml:space="preserve"> </w:t>
        </w:r>
      </w:ins>
      <w:ins w:id="86" w:author="Yuang(ZTE)" w:date="2024-12-23T13:13:53Z">
        <w:r>
          <w:rPr>
            <w:rFonts w:hint="eastAsia"/>
            <w:lang w:val="en-US" w:eastAsia="zh-CN"/>
          </w:rPr>
          <w:t>tr</w:t>
        </w:r>
      </w:ins>
      <w:ins w:id="87" w:author="Yuang(ZTE)" w:date="2024-12-23T13:13:54Z">
        <w:r>
          <w:rPr>
            <w:rFonts w:hint="eastAsia"/>
            <w:lang w:val="en-US" w:eastAsia="zh-CN"/>
          </w:rPr>
          <w:t>aining</w:t>
        </w:r>
      </w:ins>
      <w:ins w:id="88" w:author="Yuang(ZTE)" w:date="2024-12-23T13:13:55Z">
        <w:r>
          <w:rPr>
            <w:rFonts w:hint="eastAsia"/>
            <w:lang w:val="en-US" w:eastAsia="zh-CN"/>
          </w:rPr>
          <w:t xml:space="preserve"> </w:t>
        </w:r>
      </w:ins>
      <w:ins w:id="89" w:author="Yuang(ZTE)" w:date="2024-12-23T11:04:30Z">
        <w:r>
          <w:rPr>
            <w:rFonts w:hint="eastAsia"/>
            <w:lang w:val="en-US" w:eastAsia="zh-CN"/>
          </w:rPr>
          <w:t>and</w:t>
        </w:r>
      </w:ins>
      <w:ins w:id="90" w:author="Yuang(ZTE)" w:date="2024-12-23T11:03:58Z">
        <w:r>
          <w:rPr>
            <w:rFonts w:hint="eastAsia"/>
            <w:lang w:val="en-US" w:eastAsia="zh-CN"/>
          </w:rPr>
          <w:t xml:space="preserve"> </w:t>
        </w:r>
      </w:ins>
      <w:ins w:id="91" w:author="Yuang(ZTE)" w:date="2024-12-23T10:45:06Z">
        <w:r>
          <w:rPr>
            <w:rFonts w:hint="eastAsia"/>
            <w:lang w:val="en-US" w:eastAsia="zh-CN"/>
          </w:rPr>
          <w:t>ar</w:t>
        </w:r>
      </w:ins>
      <w:ins w:id="92" w:author="Yuang(ZTE)" w:date="2024-12-23T10:45:07Z">
        <w:r>
          <w:rPr>
            <w:rFonts w:hint="eastAsia"/>
            <w:lang w:val="en-US" w:eastAsia="zh-CN"/>
          </w:rPr>
          <w:t xml:space="preserve">e </w:t>
        </w:r>
      </w:ins>
      <w:ins w:id="93" w:author="Yuang(ZTE)" w:date="2024-12-23T13:18:44Z">
        <w:r>
          <w:rPr>
            <w:rFonts w:hint="eastAsia"/>
            <w:lang w:val="en-US" w:eastAsia="zh-CN"/>
          </w:rPr>
          <w:t>deter</w:t>
        </w:r>
      </w:ins>
      <w:ins w:id="94" w:author="Yuang(ZTE)" w:date="2024-12-23T13:18:46Z">
        <w:r>
          <w:rPr>
            <w:rFonts w:hint="eastAsia"/>
            <w:lang w:val="en-US" w:eastAsia="zh-CN"/>
          </w:rPr>
          <w:t>mined b</w:t>
        </w:r>
      </w:ins>
      <w:ins w:id="95" w:author="Yuang(ZTE)" w:date="2024-12-23T13:18:47Z">
        <w:r>
          <w:rPr>
            <w:rFonts w:hint="eastAsia"/>
            <w:lang w:val="en-US" w:eastAsia="zh-CN"/>
          </w:rPr>
          <w:t>y</w:t>
        </w:r>
      </w:ins>
      <w:ins w:id="96" w:author="Yuang(ZTE)" w:date="2024-12-23T10:45:08Z">
        <w:r>
          <w:rPr>
            <w:rFonts w:hint="eastAsia"/>
            <w:lang w:val="en-US" w:eastAsia="zh-CN"/>
          </w:rPr>
          <w:t xml:space="preserve"> i</w:t>
        </w:r>
      </w:ins>
      <w:ins w:id="97" w:author="Yuang(ZTE)" w:date="2024-12-23T10:45:19Z">
        <w:r>
          <w:rPr>
            <w:rFonts w:hint="eastAsia"/>
            <w:lang w:val="en-US" w:eastAsia="zh-CN"/>
          </w:rPr>
          <w:t>mpl</w:t>
        </w:r>
      </w:ins>
      <w:ins w:id="98" w:author="Yuang(ZTE)" w:date="2024-12-23T10:45:20Z">
        <w:r>
          <w:rPr>
            <w:rFonts w:hint="eastAsia"/>
            <w:lang w:val="en-US" w:eastAsia="zh-CN"/>
          </w:rPr>
          <w:t>ementat</w:t>
        </w:r>
      </w:ins>
      <w:ins w:id="99" w:author="Yuang(ZTE)" w:date="2024-12-23T10:45:21Z">
        <w:r>
          <w:rPr>
            <w:rFonts w:hint="eastAsia"/>
            <w:lang w:val="en-US" w:eastAsia="zh-CN"/>
          </w:rPr>
          <w:t>ion</w:t>
        </w:r>
      </w:ins>
      <w:ins w:id="100" w:author="Yuang(ZTE)" w:date="2024-12-23T10:46:18Z">
        <w:r>
          <w:rPr>
            <w:rFonts w:hint="eastAsia"/>
            <w:lang w:val="en-US" w:eastAsia="zh-CN"/>
          </w:rPr>
          <w:t>.</w:t>
        </w:r>
      </w:ins>
    </w:p>
    <w:p>
      <w:pPr>
        <w:pStyle w:val="78"/>
        <w:rPr>
          <w:lang w:eastAsia="ko-KR"/>
        </w:rPr>
      </w:pPr>
      <w:r>
        <w:rPr>
          <w:lang w:eastAsia="ko-KR"/>
        </w:rPr>
        <w:tab/>
      </w:r>
      <w:r>
        <w:rPr>
          <w:lang w:eastAsia="ko-KR"/>
        </w:rPr>
        <w:t>The VFL server may also compute the ML model metric (e.g. ML model accuracy) based on all the intermediate training result received from VFL clients and the label.</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Based on the consumer request, the VFL server sends VFL status report to the consumer. The status report may include model metric (e.g. ML model accuracy).</w:t>
      </w:r>
    </w:p>
    <w:p>
      <w:pPr>
        <w:pStyle w:val="77"/>
        <w:rPr>
          <w:lang w:eastAsia="ko-KR"/>
        </w:rPr>
      </w:pPr>
      <w:r>
        <w:rPr>
          <w:lang w:eastAsia="ko-KR"/>
        </w:rPr>
        <w:t>Editor's note:</w:t>
      </w:r>
      <w:r>
        <w:rPr>
          <w:lang w:eastAsia="ko-KR"/>
        </w:rPr>
        <w:tab/>
      </w:r>
      <w:r>
        <w:rPr>
          <w:lang w:eastAsia="ko-KR"/>
        </w:rPr>
        <w:t>The content of the VFL status report is FFS.</w:t>
      </w:r>
    </w:p>
    <w:p>
      <w:pPr>
        <w:pStyle w:val="77"/>
        <w:rPr>
          <w:lang w:eastAsia="ko-KR"/>
        </w:rPr>
      </w:pPr>
      <w:r>
        <w:rPr>
          <w:lang w:eastAsia="ko-KR"/>
        </w:rPr>
        <w:t>Editor's note:</w:t>
      </w:r>
      <w:r>
        <w:rPr>
          <w:lang w:eastAsia="ko-KR"/>
        </w:rPr>
        <w:tab/>
      </w:r>
      <w:r>
        <w:rPr>
          <w:lang w:eastAsia="ko-KR"/>
        </w:rPr>
        <w:t>Whether VFL server sending convergence report to the VFL client and what is convergence report are FFS.</w:t>
      </w:r>
    </w:p>
    <w:p>
      <w:pPr>
        <w:pStyle w:val="79"/>
        <w:rPr>
          <w:lang w:eastAsia="ko-KR"/>
        </w:rPr>
      </w:pPr>
      <w:r>
        <w:rPr>
          <w:lang w:eastAsia="ko-KR"/>
        </w:rPr>
        <w:tab/>
      </w:r>
      <w:r>
        <w:rPr>
          <w:lang w:eastAsia="ko-KR"/>
        </w:rPr>
        <w:t>The consumer decides whether the current model can fulfil the requirement, e.g. ML model metric is satisfactory for the consumer and determines to stop or continue the training process. The consumer continues the training process or stops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7"/>
        <w:rPr>
          <w:lang w:eastAsia="ko-KR"/>
        </w:rPr>
      </w:pPr>
      <w:r>
        <w:rPr>
          <w:lang w:eastAsia="ko-KR"/>
        </w:rPr>
        <w:t>Editor's note:</w:t>
      </w:r>
      <w:r>
        <w:rPr>
          <w:lang w:eastAsia="ko-KR"/>
        </w:rPr>
        <w:tab/>
      </w:r>
      <w:r>
        <w:rPr>
          <w:lang w:eastAsia="ko-KR"/>
        </w:rPr>
        <w:t>Whether the ML model metric (e.g. ML model accuracy) defined for HFL can be re-applied to VFL is FFS.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pPr>
        <w:pStyle w:val="78"/>
        <w:rPr>
          <w:lang w:eastAsia="ko-KR"/>
        </w:rPr>
      </w:pPr>
      <w:r>
        <w:rPr>
          <w:lang w:eastAsia="ko-KR"/>
        </w:rPr>
        <w:tab/>
      </w:r>
      <w:r>
        <w:rPr>
          <w:lang w:eastAsia="ko-KR"/>
        </w:rPr>
        <w:t>Each VFL client stores VFL correlation ID, the locally trained ML Model, the mapping information of the VFL correlation ID to locally trained Model</w:t>
      </w:r>
    </w:p>
    <w:p>
      <w:pPr>
        <w:pStyle w:val="59"/>
        <w:rPr>
          <w:lang w:eastAsia="ko-KR"/>
        </w:rPr>
      </w:pPr>
      <w:r>
        <w:rPr>
          <w:lang w:eastAsia="ko-KR"/>
        </w:rPr>
        <w:t>NOTE 4:</w:t>
      </w:r>
      <w:r>
        <w:rPr>
          <w:lang w:eastAsia="ko-KR"/>
        </w:rPr>
        <w:tab/>
      </w:r>
      <w:r>
        <w:rPr>
          <w:lang w:eastAsia="ko-KR"/>
        </w:rPr>
        <w:t>The VFL correlation ID and the stored mapping information are used later for inference as described in Clause 6.2H.2.4.1.</w:t>
      </w:r>
    </w:p>
    <w:p>
      <w:pPr>
        <w:pStyle w:val="77"/>
        <w:rPr>
          <w:lang w:eastAsia="ko-KR"/>
        </w:rPr>
      </w:pPr>
      <w:r>
        <w:rPr>
          <w:lang w:eastAsia="ko-KR"/>
        </w:rPr>
        <w:t>Editor's note:</w:t>
      </w:r>
      <w:r>
        <w:rPr>
          <w:lang w:eastAsia="ko-KR"/>
        </w:rPr>
        <w:tab/>
      </w:r>
      <w:r>
        <w:rPr>
          <w:lang w:eastAsia="ko-KR"/>
        </w:rPr>
        <w:t>Whether VFL Training termination Flag in the termination message is required</w:t>
      </w:r>
      <w:r>
        <w:rPr>
          <w:lang w:eastAsia="ko-KR"/>
        </w:rPr>
        <w:tab/>
      </w:r>
      <w:r>
        <w:rPr>
          <w:lang w:eastAsia="ko-KR"/>
        </w:rPr>
        <w:t>is determined after settling down the service operation.</w:t>
      </w:r>
    </w:p>
    <w:p>
      <w:pPr>
        <w:pStyle w:val="59"/>
        <w:rPr>
          <w:lang w:eastAsia="ko-KR"/>
        </w:rPr>
      </w:pPr>
      <w:r>
        <w:rPr>
          <w:lang w:eastAsia="ko-KR"/>
        </w:rPr>
        <w:t>NOTE 5:</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656E51"/>
    <w:rsid w:val="05DD1EEF"/>
    <w:rsid w:val="079A799D"/>
    <w:rsid w:val="085E32A0"/>
    <w:rsid w:val="08F056A9"/>
    <w:rsid w:val="0943408E"/>
    <w:rsid w:val="0A614C17"/>
    <w:rsid w:val="0B0F0331"/>
    <w:rsid w:val="0C1B7D9A"/>
    <w:rsid w:val="0C2E2217"/>
    <w:rsid w:val="0CB32223"/>
    <w:rsid w:val="0D642042"/>
    <w:rsid w:val="0FF62CF1"/>
    <w:rsid w:val="1088779B"/>
    <w:rsid w:val="10AC2084"/>
    <w:rsid w:val="113033A8"/>
    <w:rsid w:val="12725D9E"/>
    <w:rsid w:val="12BF1B24"/>
    <w:rsid w:val="1536175F"/>
    <w:rsid w:val="15780BD9"/>
    <w:rsid w:val="1740017E"/>
    <w:rsid w:val="187A4F4D"/>
    <w:rsid w:val="19C331ED"/>
    <w:rsid w:val="19C90254"/>
    <w:rsid w:val="19DD5567"/>
    <w:rsid w:val="1D3D4E8C"/>
    <w:rsid w:val="20582FDB"/>
    <w:rsid w:val="2103588A"/>
    <w:rsid w:val="214408F2"/>
    <w:rsid w:val="21674A3B"/>
    <w:rsid w:val="219C2C10"/>
    <w:rsid w:val="21B801C8"/>
    <w:rsid w:val="23C0696E"/>
    <w:rsid w:val="256A500C"/>
    <w:rsid w:val="264A1A72"/>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5FD7A46"/>
    <w:rsid w:val="37D515D0"/>
    <w:rsid w:val="38D02270"/>
    <w:rsid w:val="397B152E"/>
    <w:rsid w:val="3ADF0EBD"/>
    <w:rsid w:val="3B811780"/>
    <w:rsid w:val="3C4E751E"/>
    <w:rsid w:val="3D310D9F"/>
    <w:rsid w:val="3D4105D8"/>
    <w:rsid w:val="3EC812CF"/>
    <w:rsid w:val="3F8E30C2"/>
    <w:rsid w:val="41AF2B53"/>
    <w:rsid w:val="41F36890"/>
    <w:rsid w:val="421408EC"/>
    <w:rsid w:val="424E4C94"/>
    <w:rsid w:val="42EB64F0"/>
    <w:rsid w:val="44433610"/>
    <w:rsid w:val="44535BE1"/>
    <w:rsid w:val="449C326A"/>
    <w:rsid w:val="449E7EE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75955EA"/>
    <w:rsid w:val="57A54FC2"/>
    <w:rsid w:val="59EF77B6"/>
    <w:rsid w:val="5A3E22A3"/>
    <w:rsid w:val="5A7F1FAF"/>
    <w:rsid w:val="5AD103D4"/>
    <w:rsid w:val="5BA00852"/>
    <w:rsid w:val="5C556532"/>
    <w:rsid w:val="5D3D4457"/>
    <w:rsid w:val="607A0807"/>
    <w:rsid w:val="6186302D"/>
    <w:rsid w:val="61896A0B"/>
    <w:rsid w:val="61C97C73"/>
    <w:rsid w:val="621630D6"/>
    <w:rsid w:val="624B4B0F"/>
    <w:rsid w:val="63B1345B"/>
    <w:rsid w:val="63FE565F"/>
    <w:rsid w:val="64214C6C"/>
    <w:rsid w:val="65C1731A"/>
    <w:rsid w:val="67347CC9"/>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2025-02-05T10:38:40Z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